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8DA66" w14:textId="47457480" w:rsidR="00D828B5" w:rsidRDefault="00D828B5" w:rsidP="00D828B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5A271C">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BF7B87">
        <w:rPr>
          <w:b/>
          <w:noProof/>
          <w:sz w:val="24"/>
        </w:rPr>
        <w:t>4</w:t>
      </w:r>
      <w:r w:rsidR="00495F67">
        <w:rPr>
          <w:b/>
          <w:noProof/>
          <w:sz w:val="24"/>
        </w:rPr>
        <w:t>372</w:t>
      </w:r>
      <w:r>
        <w:rPr>
          <w:b/>
          <w:noProof/>
          <w:sz w:val="24"/>
        </w:rPr>
        <w:fldChar w:fldCharType="begin"/>
      </w:r>
      <w:r>
        <w:rPr>
          <w:b/>
          <w:noProof/>
          <w:sz w:val="24"/>
        </w:rPr>
        <w:instrText xml:space="preserve"> DOCPROPERTY  Tdoc#  \* MERGEFORMAT </w:instrText>
      </w:r>
      <w:r>
        <w:rPr>
          <w:b/>
          <w:noProof/>
          <w:sz w:val="24"/>
        </w:rPr>
        <w:fldChar w:fldCharType="end"/>
      </w:r>
    </w:p>
    <w:p w14:paraId="55D4EF41" w14:textId="748FCC12" w:rsidR="00D233F8" w:rsidRDefault="00D828B5" w:rsidP="00D828B5">
      <w:pPr>
        <w:pStyle w:val="CRCoverPage"/>
        <w:outlineLvl w:val="0"/>
        <w:rPr>
          <w:b/>
          <w:noProof/>
          <w:sz w:val="24"/>
        </w:rPr>
      </w:pPr>
      <w:r>
        <w:rPr>
          <w:b/>
          <w:noProof/>
          <w:sz w:val="24"/>
        </w:rPr>
        <w:t>E-Meeting, 1</w:t>
      </w:r>
      <w:r w:rsidR="005A271C">
        <w:rPr>
          <w:b/>
          <w:noProof/>
          <w:sz w:val="24"/>
        </w:rPr>
        <w:t>8</w:t>
      </w:r>
      <w:r>
        <w:rPr>
          <w:b/>
          <w:noProof/>
          <w:sz w:val="24"/>
        </w:rPr>
        <w:t>th – 2</w:t>
      </w:r>
      <w:r w:rsidR="005A271C">
        <w:rPr>
          <w:b/>
          <w:noProof/>
          <w:sz w:val="24"/>
        </w:rPr>
        <w:t>6</w:t>
      </w:r>
      <w:r>
        <w:rPr>
          <w:b/>
          <w:noProof/>
          <w:sz w:val="24"/>
        </w:rPr>
        <w:t xml:space="preserve">th </w:t>
      </w:r>
      <w:r w:rsidR="008722F8">
        <w:rPr>
          <w:b/>
          <w:noProof/>
          <w:sz w:val="24"/>
        </w:rPr>
        <w:t>August</w:t>
      </w:r>
      <w:r>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0036BDF3" w:rsidR="00934BD9" w:rsidRPr="00601722" w:rsidRDefault="001478DE">
            <w:pPr>
              <w:pStyle w:val="CRCoverPage"/>
              <w:spacing w:after="0"/>
              <w:jc w:val="right"/>
              <w:rPr>
                <w:i/>
              </w:rPr>
            </w:pPr>
            <w:r w:rsidRPr="00601722">
              <w:rPr>
                <w:i/>
                <w:sz w:val="14"/>
              </w:rPr>
              <w:t>CR-Form-v12.</w:t>
            </w:r>
            <w:r w:rsidR="00E9709B">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7B908199" w:rsidR="00934BD9" w:rsidRPr="00601722" w:rsidRDefault="00120099">
            <w:pPr>
              <w:pStyle w:val="CRCoverPage"/>
              <w:spacing w:after="0"/>
              <w:jc w:val="right"/>
              <w:rPr>
                <w:b/>
                <w:sz w:val="28"/>
              </w:rPr>
            </w:pPr>
            <w:fldSimple w:instr=" DOCPROPERTY  Spec#  \* MERGEFORMAT ">
              <w:r w:rsidR="006544E9" w:rsidRPr="00601722">
                <w:rPr>
                  <w:b/>
                  <w:sz w:val="28"/>
                </w:rPr>
                <w:t>29.</w:t>
              </w:r>
              <w:r w:rsidR="00EB40CE">
                <w:rPr>
                  <w:b/>
                  <w:sz w:val="28"/>
                </w:rPr>
                <w:t>214</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7F6C8BDA" w:rsidR="00934BD9" w:rsidRPr="00601722" w:rsidRDefault="00495F67" w:rsidP="006544E9">
            <w:pPr>
              <w:pStyle w:val="CRCoverPage"/>
              <w:spacing w:after="0"/>
              <w:jc w:val="right"/>
            </w:pPr>
            <w:r>
              <w:rPr>
                <w:b/>
                <w:sz w:val="28"/>
              </w:rPr>
              <w:t>1679</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2EE79A0E" w:rsidR="00934BD9" w:rsidRPr="00601722" w:rsidRDefault="00BB4E1A">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0D73EDE3" w:rsidR="00934BD9" w:rsidRPr="00601722" w:rsidRDefault="00C7094D">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0D3C3E">
              <w:rPr>
                <w:b/>
                <w:sz w:val="28"/>
              </w:rPr>
              <w:t>3</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636B755B" w:rsidR="00934BD9" w:rsidRPr="00601722" w:rsidRDefault="00EB40CE">
            <w:pPr>
              <w:pStyle w:val="CRCoverPage"/>
              <w:spacing w:after="0"/>
              <w:ind w:left="100"/>
            </w:pPr>
            <w:r>
              <w:t>Report of Access Network Charging Address</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120099">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597568CE" w:rsidR="00934BD9" w:rsidRPr="00601722" w:rsidRDefault="00EB40CE">
            <w:pPr>
              <w:pStyle w:val="CRCoverPage"/>
              <w:spacing w:after="0"/>
              <w:ind w:left="100"/>
            </w:pPr>
            <w:r>
              <w:t>TEI1</w:t>
            </w:r>
            <w:r w:rsidR="00120099">
              <w:t>7</w:t>
            </w:r>
            <w:r>
              <w:t>, 5GS_Ph1-CT</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04B86FA7" w:rsidR="00934BD9" w:rsidRPr="00601722" w:rsidRDefault="006544E9">
            <w:pPr>
              <w:pStyle w:val="CRCoverPage"/>
              <w:spacing w:after="0"/>
              <w:ind w:left="100"/>
            </w:pPr>
            <w:r w:rsidRPr="00601722">
              <w:t>202</w:t>
            </w:r>
            <w:r w:rsidR="00141419">
              <w:t>2</w:t>
            </w:r>
            <w:r w:rsidRPr="00601722">
              <w:t>-0</w:t>
            </w:r>
            <w:r w:rsidR="00CD7EE9">
              <w:t>8</w:t>
            </w:r>
            <w:r w:rsidRPr="00601722">
              <w:t>-</w:t>
            </w:r>
            <w:r w:rsidR="00CD7EE9">
              <w:t>1</w:t>
            </w:r>
            <w:r w:rsidR="00495F67">
              <w:t>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446E4950" w:rsidR="00934BD9" w:rsidRPr="00601722" w:rsidRDefault="00E16DE2">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7A4F3E84" w:rsidR="00934BD9" w:rsidRPr="00601722" w:rsidRDefault="006544E9">
            <w:pPr>
              <w:pStyle w:val="CRCoverPage"/>
              <w:spacing w:after="0"/>
              <w:ind w:left="100"/>
            </w:pPr>
            <w:r w:rsidRPr="00601722">
              <w:t>Rel-1</w:t>
            </w:r>
            <w:r w:rsidR="00120099">
              <w:t>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58085526"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r w:rsidR="00E9709B">
              <w:rPr>
                <w:i/>
                <w:sz w:val="18"/>
              </w:rPr>
              <w:br/>
            </w:r>
            <w:r w:rsidR="00E9709B" w:rsidRPr="00601722">
              <w:rPr>
                <w:i/>
                <w:sz w:val="18"/>
              </w:rPr>
              <w:t>Rel-1</w:t>
            </w:r>
            <w:r w:rsidR="00E9709B">
              <w:rPr>
                <w:i/>
                <w:sz w:val="18"/>
              </w:rPr>
              <w:t>9</w:t>
            </w:r>
            <w:r w:rsidR="00E9709B" w:rsidRPr="00601722">
              <w:rPr>
                <w:i/>
                <w:sz w:val="18"/>
              </w:rPr>
              <w:tab/>
              <w:t>(Release 1</w:t>
            </w:r>
            <w:r w:rsidR="00E9709B">
              <w:rPr>
                <w:i/>
                <w:sz w:val="18"/>
              </w:rPr>
              <w:t>9</w:t>
            </w:r>
            <w:r w:rsidR="00E9709B"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63BB4336" w14:textId="77777777" w:rsidR="00456CB9" w:rsidRDefault="00194C2A" w:rsidP="00E33D7C">
            <w:pPr>
              <w:pStyle w:val="CRCoverPage"/>
              <w:spacing w:after="0"/>
              <w:ind w:left="460"/>
            </w:pPr>
            <w:r>
              <w:t>The</w:t>
            </w:r>
            <w:r w:rsidR="00E804F1">
              <w:t xml:space="preserve"> </w:t>
            </w:r>
            <w:proofErr w:type="spellStart"/>
            <w:r w:rsidR="0089129D">
              <w:t>AccNetChargingAddress</w:t>
            </w:r>
            <w:proofErr w:type="spellEnd"/>
            <w:r w:rsidR="0089129D">
              <w:t xml:space="preserve"> data type </w:t>
            </w:r>
            <w:r w:rsidR="00E804F1">
              <w:t>defined in TS 29.512</w:t>
            </w:r>
            <w:r w:rsidR="0089129D">
              <w:t xml:space="preserve"> allows that the SMF can provide both, IPv6 </w:t>
            </w:r>
            <w:r w:rsidR="00653A2B">
              <w:t>and IPv4 addresses.</w:t>
            </w:r>
          </w:p>
          <w:p w14:paraId="1B7CB0EF" w14:textId="77777777" w:rsidR="00653A2B" w:rsidRDefault="00653A2B" w:rsidP="00E33D7C">
            <w:pPr>
              <w:pStyle w:val="CRCoverPage"/>
              <w:spacing w:after="0"/>
              <w:ind w:left="460"/>
            </w:pPr>
          </w:p>
          <w:p w14:paraId="21C1E42C" w14:textId="18B70757" w:rsidR="00653A2B" w:rsidRDefault="00407E9D" w:rsidP="00E33D7C">
            <w:pPr>
              <w:pStyle w:val="CRCoverPage"/>
              <w:spacing w:after="0"/>
              <w:ind w:left="460"/>
            </w:pPr>
            <w:r>
              <w:rPr>
                <w:noProof/>
              </w:rPr>
              <w:drawing>
                <wp:inline distT="0" distB="0" distL="0" distR="0" wp14:anchorId="40A1484E" wp14:editId="0C0CB7F1">
                  <wp:extent cx="4021449" cy="10642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33045" cy="1067329"/>
                          </a:xfrm>
                          <a:prstGeom prst="rect">
                            <a:avLst/>
                          </a:prstGeom>
                        </pic:spPr>
                      </pic:pic>
                    </a:graphicData>
                  </a:graphic>
                </wp:inline>
              </w:drawing>
            </w:r>
          </w:p>
          <w:p w14:paraId="151FB203" w14:textId="77777777" w:rsidR="00653A2B" w:rsidRDefault="00653A2B" w:rsidP="00E33D7C">
            <w:pPr>
              <w:pStyle w:val="CRCoverPage"/>
              <w:spacing w:after="0"/>
              <w:ind w:left="460"/>
            </w:pPr>
          </w:p>
          <w:p w14:paraId="3D316B51" w14:textId="117719A5" w:rsidR="00653A2B" w:rsidRPr="00601722" w:rsidRDefault="00407E9D" w:rsidP="00E33D7C">
            <w:pPr>
              <w:pStyle w:val="CRCoverPage"/>
              <w:spacing w:after="0"/>
              <w:ind w:left="460"/>
            </w:pPr>
            <w:r>
              <w:t>However, in R</w:t>
            </w:r>
            <w:r w:rsidR="00E60B5C">
              <w:t>x interface, the Access-Network-Charging-Address AVP (AVP code 501) is of type Address, and only one of IPv6/IPv4 address can be provided</w:t>
            </w:r>
            <w:r w:rsidR="005532AF">
              <w:t>.</w:t>
            </w: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3AB29778" w14:textId="7C36D7FB" w:rsidR="00F91EEF" w:rsidRDefault="008A0668" w:rsidP="00E0104A">
            <w:pPr>
              <w:pStyle w:val="CRCoverPage"/>
              <w:numPr>
                <w:ilvl w:val="1"/>
                <w:numId w:val="1"/>
              </w:numPr>
              <w:spacing w:after="0"/>
            </w:pPr>
            <w:r>
              <w:t>Clarify that in case both IPv6 and IPv4 address are available, the PCF select</w:t>
            </w:r>
            <w:r w:rsidR="000760B1">
              <w:t>s</w:t>
            </w:r>
            <w:r>
              <w:t xml:space="preserve"> any of the received addresses to forward it to the A</w:t>
            </w:r>
            <w:r w:rsidR="00852E80">
              <w:t>F.</w:t>
            </w:r>
          </w:p>
          <w:p w14:paraId="444A92FB" w14:textId="7932AF28" w:rsidR="00934BD9" w:rsidRPr="00601722" w:rsidRDefault="00934BD9" w:rsidP="00F91EEF">
            <w:pPr>
              <w:pStyle w:val="CRCoverPage"/>
              <w:spacing w:after="0"/>
              <w:ind w:left="118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67945E1A" w:rsidR="00934BD9" w:rsidRPr="00601722" w:rsidRDefault="00852E80">
            <w:pPr>
              <w:pStyle w:val="CRCoverPage"/>
              <w:spacing w:after="0"/>
              <w:ind w:left="100"/>
            </w:pPr>
            <w:r>
              <w:t>Unspecified procedure for the report of the access network charging address when both, IPv4 and IPv6 addresses are available</w:t>
            </w:r>
            <w:r w:rsidR="008F124F">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07B46E3B" w:rsidR="00934BD9" w:rsidRPr="00601722" w:rsidRDefault="00435E37">
            <w:pPr>
              <w:pStyle w:val="CRCoverPage"/>
              <w:spacing w:after="0"/>
              <w:ind w:left="100"/>
            </w:pPr>
            <w:r>
              <w:t>E.1</w:t>
            </w:r>
            <w:r w:rsidR="00046A79">
              <w:t>, E.x1 (new)</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0ADB63C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6D09471" w:rsidR="00934BD9" w:rsidRPr="00601722" w:rsidRDefault="009A19AC">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A08B586" w:rsidR="00934BD9" w:rsidRPr="00601722" w:rsidRDefault="001478DE">
            <w:pPr>
              <w:pStyle w:val="CRCoverPage"/>
              <w:spacing w:after="0"/>
              <w:ind w:left="99"/>
            </w:pPr>
            <w:r w:rsidRPr="00601722">
              <w:t>TS</w:t>
            </w:r>
            <w:r w:rsidR="00E92F4A" w:rsidRPr="00601722">
              <w:t xml:space="preserve">/TR ... CR ... </w:t>
            </w:r>
            <w:r w:rsidR="00F6113D">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4D62E270" w:rsidR="00934BD9" w:rsidRPr="00601722" w:rsidRDefault="00934BD9" w:rsidP="000B081D">
            <w:pPr>
              <w:pStyle w:val="CRCoverPage"/>
              <w:spacing w:after="0"/>
              <w:ind w:left="100"/>
            </w:pP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7D045504" w14:textId="77777777" w:rsidR="004A0ED2" w:rsidRDefault="004A0ED2" w:rsidP="004A0ED2">
      <w:pPr>
        <w:pStyle w:val="Heading1"/>
      </w:pPr>
      <w:bookmarkStart w:id="1" w:name="_Toc28001533"/>
      <w:bookmarkStart w:id="2" w:name="_Toc36036918"/>
      <w:bookmarkStart w:id="3" w:name="_Toc36037108"/>
      <w:bookmarkStart w:id="4" w:name="_Toc44592231"/>
      <w:bookmarkStart w:id="5" w:name="_Toc45132423"/>
      <w:bookmarkStart w:id="6" w:name="_Toc51760081"/>
      <w:bookmarkStart w:id="7" w:name="_Toc98142932"/>
      <w:r>
        <w:t>E.1</w:t>
      </w:r>
      <w:r>
        <w:tab/>
        <w:t>General</w:t>
      </w:r>
      <w:bookmarkEnd w:id="1"/>
      <w:bookmarkEnd w:id="2"/>
      <w:bookmarkEnd w:id="3"/>
      <w:bookmarkEnd w:id="4"/>
      <w:bookmarkEnd w:id="5"/>
      <w:bookmarkEnd w:id="6"/>
      <w:bookmarkEnd w:id="7"/>
    </w:p>
    <w:p w14:paraId="2A3E672D" w14:textId="77777777" w:rsidR="004A0ED2" w:rsidRDefault="004A0ED2" w:rsidP="004A0ED2">
      <w:pPr>
        <w:rPr>
          <w:lang w:eastAsia="ja-JP"/>
        </w:rPr>
      </w:pPr>
      <w:r>
        <w:rPr>
          <w:lang w:eastAsia="ja-JP"/>
        </w:rPr>
        <w:t xml:space="preserve">In the 5GS the Rx reference point is </w:t>
      </w:r>
      <w:r>
        <w:rPr>
          <w:rFonts w:hint="eastAsia"/>
          <w:lang w:eastAsia="ja-JP"/>
        </w:rPr>
        <w:t xml:space="preserve">defined </w:t>
      </w:r>
      <w:r>
        <w:rPr>
          <w:lang w:eastAsia="ja-JP"/>
        </w:rPr>
        <w:t xml:space="preserve">between the </w:t>
      </w:r>
      <w:proofErr w:type="spellStart"/>
      <w:r>
        <w:rPr>
          <w:lang w:eastAsia="ja-JP"/>
        </w:rPr>
        <w:t>the</w:t>
      </w:r>
      <w:proofErr w:type="spellEnd"/>
      <w:r>
        <w:rPr>
          <w:lang w:eastAsia="ja-JP"/>
        </w:rPr>
        <w:t xml:space="preserve"> PCF and the AF. The relationship between the involved functional entities is depicted in figure E.1.1. </w:t>
      </w:r>
      <w:r>
        <w:rPr>
          <w:rFonts w:hint="eastAsia"/>
          <w:lang w:eastAsia="zh-CN"/>
        </w:rPr>
        <w:t>The overall PCC architecture is depicted in clause 4 of</w:t>
      </w:r>
      <w:r>
        <w:rPr>
          <w:lang w:eastAsia="zh-CN"/>
        </w:rPr>
        <w:t xml:space="preserve"> </w:t>
      </w:r>
      <w:r>
        <w:rPr>
          <w:color w:val="000000"/>
          <w:lang w:eastAsia="ja-JP"/>
        </w:rPr>
        <w:t>3GPP TS 29.513 [59]</w:t>
      </w:r>
      <w:r>
        <w:rPr>
          <w:rFonts w:hint="eastAsia"/>
          <w:lang w:val="en-US" w:eastAsia="zh-CN"/>
        </w:rPr>
        <w:t>.</w:t>
      </w:r>
    </w:p>
    <w:p w14:paraId="3708F267" w14:textId="77777777" w:rsidR="004A0ED2" w:rsidRDefault="004A0ED2" w:rsidP="004A0ED2">
      <w:pPr>
        <w:pStyle w:val="TH"/>
        <w:rPr>
          <w:rFonts w:eastAsia="Batang"/>
          <w:lang w:eastAsia="ko-KR"/>
        </w:rPr>
      </w:pPr>
      <w:r>
        <w:rPr>
          <w:rFonts w:eastAsia="Batang"/>
          <w:lang w:eastAsia="ko-KR"/>
        </w:rPr>
        <w:object w:dxaOrig="6132" w:dyaOrig="900" w14:anchorId="56E07C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5pt;height:45pt" o:ole="">
            <v:imagedata r:id="rId19" o:title=""/>
          </v:shape>
          <o:OLEObject Type="Embed" ProgID="Visio.Drawing.15" ShapeID="_x0000_i1025" DrawAspect="Content" ObjectID="_1721724027" r:id="rId20"/>
        </w:object>
      </w:r>
    </w:p>
    <w:p w14:paraId="6D483713" w14:textId="77777777" w:rsidR="004A0ED2" w:rsidRDefault="004A0ED2" w:rsidP="004A0ED2">
      <w:pPr>
        <w:pStyle w:val="TF"/>
        <w:rPr>
          <w:lang w:eastAsia="ja-JP"/>
        </w:rPr>
      </w:pPr>
      <w:r>
        <w:t>Figure E</w:t>
      </w:r>
      <w:r>
        <w:rPr>
          <w:rFonts w:hint="eastAsia"/>
          <w:lang w:eastAsia="zh-CN"/>
        </w:rPr>
        <w:t>.</w:t>
      </w:r>
      <w:r>
        <w:t xml:space="preserve">1.1: Rx reference </w:t>
      </w:r>
      <w:r>
        <w:rPr>
          <w:rFonts w:hint="eastAsia"/>
          <w:lang w:eastAsia="zh-CN"/>
        </w:rPr>
        <w:t>model</w:t>
      </w:r>
      <w:r>
        <w:rPr>
          <w:lang w:eastAsia="zh-CN"/>
        </w:rPr>
        <w:t xml:space="preserve"> in 5GS</w:t>
      </w:r>
    </w:p>
    <w:p w14:paraId="0675D60E" w14:textId="77777777" w:rsidR="004A0ED2" w:rsidRDefault="004A0ED2" w:rsidP="004A0ED2">
      <w:pPr>
        <w:rPr>
          <w:rFonts w:eastAsia="DengXian"/>
        </w:rPr>
      </w:pPr>
      <w:r>
        <w:rPr>
          <w:rFonts w:eastAsia="DengXian"/>
        </w:rPr>
        <w:t>5GS supports an interworking with AFs via the Rx interface. Interworking with AFs related to existing IMS services is described in 3GPP TS 23.228 [16]. Interworking with AFs related to existing Mission Critical services is described in TS 23.280 [60]. The PCF in 5GS supports the corresponding Rx procedures and requirements defined in 3GPP TS 23.203 [2]. The stage 2 requirements for 5GS supporting Rx interface are described in 3GPP TS 23.503 [56].</w:t>
      </w:r>
    </w:p>
    <w:p w14:paraId="71A19E31" w14:textId="77777777" w:rsidR="004A0ED2" w:rsidRDefault="004A0ED2" w:rsidP="004A0ED2">
      <w:pPr>
        <w:rPr>
          <w:color w:val="000000"/>
          <w:lang w:eastAsia="ja-JP"/>
        </w:rPr>
      </w:pPr>
      <w:r>
        <w:rPr>
          <w:color w:val="000000"/>
          <w:lang w:eastAsia="ja-JP"/>
        </w:rPr>
        <w:t>The PCF exchanges PCC rules with the SMF over the N7 interface as specified in 3GPP TS 29.512 [57].</w:t>
      </w:r>
    </w:p>
    <w:p w14:paraId="603EA619" w14:textId="77777777" w:rsidR="004A0ED2" w:rsidRDefault="004A0ED2" w:rsidP="004A0ED2">
      <w:pPr>
        <w:rPr>
          <w:color w:val="000000"/>
        </w:rPr>
      </w:pPr>
      <w:r>
        <w:rPr>
          <w:color w:val="000000"/>
        </w:rPr>
        <w:t xml:space="preserve">Signalling flows related to the both Rx and </w:t>
      </w:r>
      <w:r>
        <w:rPr>
          <w:color w:val="000000"/>
          <w:lang w:eastAsia="ja-JP"/>
        </w:rPr>
        <w:t>N7 interfaces are specified in 3GPP TS 29.513 [59].</w:t>
      </w:r>
    </w:p>
    <w:p w14:paraId="5E77074A" w14:textId="77777777" w:rsidR="004A0ED2" w:rsidRDefault="004A0ED2" w:rsidP="004A0ED2">
      <w:r>
        <w:t>The generic mechanisms for interaction between the AF and the PCF are described in main subclauses in this specification and with the following clarifications:</w:t>
      </w:r>
    </w:p>
    <w:p w14:paraId="175F858A" w14:textId="77777777" w:rsidR="004A0ED2" w:rsidRDefault="004A0ED2" w:rsidP="004A0ED2">
      <w:pPr>
        <w:pStyle w:val="B10"/>
      </w:pPr>
      <w:r>
        <w:t>-</w:t>
      </w:r>
      <w:r>
        <w:tab/>
        <w:t>description of the PCRF and the PCEF applies to the PCF and the SMF respectively;</w:t>
      </w:r>
    </w:p>
    <w:p w14:paraId="4692C8F0" w14:textId="77777777" w:rsidR="004A0ED2" w:rsidRDefault="004A0ED2" w:rsidP="004A0ED2">
      <w:pPr>
        <w:pStyle w:val="B10"/>
      </w:pPr>
      <w:r>
        <w:t>-</w:t>
      </w:r>
      <w:r>
        <w:tab/>
        <w:t>description of the SPR applies to the UDR;</w:t>
      </w:r>
    </w:p>
    <w:p w14:paraId="083375CF" w14:textId="77777777" w:rsidR="004A0ED2" w:rsidRDefault="004A0ED2" w:rsidP="004A0ED2">
      <w:pPr>
        <w:pStyle w:val="B10"/>
      </w:pPr>
      <w:r>
        <w:t>-</w:t>
      </w:r>
      <w:r>
        <w:tab/>
        <w:t>BBERF is not applicable in 5GS;</w:t>
      </w:r>
    </w:p>
    <w:p w14:paraId="393B38C7" w14:textId="77777777" w:rsidR="004A0ED2" w:rsidRDefault="004A0ED2" w:rsidP="004A0ED2">
      <w:pPr>
        <w:pStyle w:val="B10"/>
      </w:pPr>
      <w:r>
        <w:t>-</w:t>
      </w:r>
      <w:r>
        <w:tab/>
        <w:t>an IP-CAN bearer in this specification shall be interpreted as a 5GS QoS flow;</w:t>
      </w:r>
    </w:p>
    <w:p w14:paraId="2FFDF513" w14:textId="77777777" w:rsidR="004A0ED2" w:rsidRDefault="004A0ED2" w:rsidP="004A0ED2">
      <w:pPr>
        <w:pStyle w:val="B10"/>
      </w:pPr>
      <w:r>
        <w:t>-</w:t>
      </w:r>
      <w:r>
        <w:tab/>
        <w:t xml:space="preserve">an IP-CAN session in this specification shall be interpreted as a 5GS PDU session of type IP; </w:t>
      </w:r>
    </w:p>
    <w:p w14:paraId="3CAF9805" w14:textId="77777777" w:rsidR="004A0ED2" w:rsidRDefault="004A0ED2" w:rsidP="004A0ED2">
      <w:pPr>
        <w:pStyle w:val="B10"/>
      </w:pPr>
      <w:r>
        <w:t>-</w:t>
      </w:r>
      <w:r>
        <w:tab/>
        <w:t xml:space="preserve">APN is equivalent to DNN; </w:t>
      </w:r>
    </w:p>
    <w:p w14:paraId="79676576" w14:textId="5DBC735C" w:rsidR="000B154D" w:rsidRDefault="004A0ED2" w:rsidP="004A0ED2">
      <w:pPr>
        <w:pStyle w:val="B10"/>
      </w:pPr>
      <w:r>
        <w:t>-</w:t>
      </w:r>
      <w:r>
        <w:tab/>
        <w:t>the following values of the Specific-Action AVP defined in subclause 5.3.13 are applicable only to a PCF: EPS</w:t>
      </w:r>
      <w:r>
        <w:rPr>
          <w:rFonts w:hint="eastAsia"/>
        </w:rPr>
        <w:t>_</w:t>
      </w:r>
      <w:r>
        <w:t>FALLBACK (</w:t>
      </w:r>
      <w:r>
        <w:rPr>
          <w:rFonts w:eastAsia="Batang"/>
          <w:lang w:eastAsia="ko-KR"/>
        </w:rPr>
        <w:t>17</w:t>
      </w:r>
      <w:r>
        <w:t>) and INDICATION_OF_REALLOCATION_OF_CREDIT (18);</w:t>
      </w:r>
    </w:p>
    <w:p w14:paraId="2278E783" w14:textId="77777777" w:rsidR="004A0ED2" w:rsidRDefault="004A0ED2" w:rsidP="004A0ED2">
      <w:pPr>
        <w:pStyle w:val="B10"/>
      </w:pPr>
      <w:r>
        <w:t>-</w:t>
      </w:r>
      <w:r>
        <w:tab/>
        <w:t>when the serving network is an SNPN and the serving network information is provided to the AF, the NID may optionally be part of the serving network identifier, as specified in clause E.5; and</w:t>
      </w:r>
    </w:p>
    <w:p w14:paraId="3BF64CB4" w14:textId="1AF72A18" w:rsidR="00CC2A15" w:rsidRDefault="004A0ED2" w:rsidP="00F921D2">
      <w:pPr>
        <w:pStyle w:val="B10"/>
        <w:rPr>
          <w:ins w:id="8" w:author="Ericsson August r0" w:date="2022-06-02T17:06:00Z"/>
          <w:lang w:eastAsia="ko-KR"/>
        </w:rPr>
      </w:pPr>
      <w:r>
        <w:t>-</w:t>
      </w:r>
      <w:r>
        <w:tab/>
        <w:t xml:space="preserve">the </w:t>
      </w:r>
      <w:r>
        <w:rPr>
          <w:rFonts w:eastAsia="SimSun"/>
          <w:lang w:eastAsia="zh-CN"/>
        </w:rPr>
        <w:t xml:space="preserve">5G-RAN-NAS-Release-Cause AVP </w:t>
      </w:r>
      <w:r>
        <w:t xml:space="preserve">defined in subclause 5.3.69 </w:t>
      </w:r>
      <w:r>
        <w:rPr>
          <w:rFonts w:eastAsia="SimSun"/>
          <w:lang w:eastAsia="zh-CN"/>
        </w:rPr>
        <w:t xml:space="preserve">is applicable only to a PCF. </w:t>
      </w:r>
      <w:r>
        <w:rPr>
          <w:lang w:eastAsia="ko-KR"/>
        </w:rPr>
        <w:t>When the RAN-NAS-Cause feature is supported, it</w:t>
      </w:r>
      <w:r>
        <w:rPr>
          <w:rFonts w:eastAsia="SimSun"/>
          <w:lang w:eastAsia="zh-CN"/>
        </w:rPr>
        <w:t xml:space="preserve"> encodes the</w:t>
      </w:r>
      <w:r>
        <w:rPr>
          <w:lang w:eastAsia="ko-KR"/>
        </w:rPr>
        <w:t xml:space="preserve"> 5GS RAN cause and/or NAS cause, when available.</w:t>
      </w:r>
    </w:p>
    <w:p w14:paraId="17169F81" w14:textId="128C3B51" w:rsidR="00D6174A" w:rsidRDefault="00D6174A">
      <w:pPr>
        <w:rPr>
          <w:lang w:eastAsia="ko-KR"/>
        </w:rPr>
        <w:pPrChange w:id="9" w:author="Ericsson August r0" w:date="2022-06-02T17:06:00Z">
          <w:pPr>
            <w:pStyle w:val="B10"/>
          </w:pPr>
        </w:pPrChange>
      </w:pPr>
      <w:ins w:id="10" w:author="Ericsson August r0" w:date="2022-06-02T17:06:00Z">
        <w:r>
          <w:rPr>
            <w:lang w:eastAsia="ko-KR"/>
          </w:rPr>
          <w:t xml:space="preserve">The </w:t>
        </w:r>
        <w:r w:rsidR="00D574F4">
          <w:rPr>
            <w:lang w:eastAsia="ko-KR"/>
          </w:rPr>
          <w:t>specific me</w:t>
        </w:r>
      </w:ins>
      <w:ins w:id="11" w:author="Ericsson August r0" w:date="2022-06-02T17:07:00Z">
        <w:r w:rsidR="00D574F4">
          <w:rPr>
            <w:lang w:eastAsia="ko-KR"/>
          </w:rPr>
          <w:t xml:space="preserve">chanisms for the interaction </w:t>
        </w:r>
        <w:r w:rsidR="000201DA">
          <w:rPr>
            <w:lang w:eastAsia="ko-KR"/>
          </w:rPr>
          <w:t xml:space="preserve">between the AF and the PCF are described in the </w:t>
        </w:r>
      </w:ins>
      <w:ins w:id="12" w:author="Ericsson August r0" w:date="2022-06-02T17:08:00Z">
        <w:r w:rsidR="000201DA">
          <w:rPr>
            <w:lang w:eastAsia="ko-KR"/>
          </w:rPr>
          <w:t>subclauses below.</w:t>
        </w:r>
      </w:ins>
    </w:p>
    <w:p w14:paraId="36BF07AD" w14:textId="7D0F05DF" w:rsidR="00082587" w:rsidRPr="004A259A" w:rsidRDefault="00082587" w:rsidP="00082587">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91EC1">
        <w:rPr>
          <w:rFonts w:ascii="Arial" w:eastAsia="SimSun" w:hAnsi="Arial" w:cs="Arial"/>
          <w:noProof/>
          <w:color w:val="0000FF"/>
          <w:sz w:val="28"/>
          <w:szCs w:val="28"/>
        </w:rPr>
        <w:t>Second change</w:t>
      </w:r>
      <w:r w:rsidRPr="004A259A">
        <w:rPr>
          <w:rFonts w:ascii="Arial" w:eastAsia="SimSun" w:hAnsi="Arial" w:cs="Arial"/>
          <w:noProof/>
          <w:color w:val="0000FF"/>
          <w:sz w:val="28"/>
          <w:szCs w:val="28"/>
        </w:rPr>
        <w:t xml:space="preserve"> * * * *</w:t>
      </w:r>
    </w:p>
    <w:p w14:paraId="323332B9" w14:textId="44140006" w:rsidR="00FC42FA" w:rsidRDefault="00FC42FA" w:rsidP="00FC42FA">
      <w:pPr>
        <w:pStyle w:val="Heading1"/>
        <w:rPr>
          <w:ins w:id="13" w:author="Ericsson August r0" w:date="2022-06-02T17:09:00Z"/>
        </w:rPr>
      </w:pPr>
      <w:bookmarkStart w:id="14" w:name="_Toc98142941"/>
      <w:ins w:id="15" w:author="Ericsson August r0" w:date="2022-06-02T17:09:00Z">
        <w:r>
          <w:t>E.x1</w:t>
        </w:r>
        <w:r>
          <w:tab/>
          <w:t xml:space="preserve">Access Network </w:t>
        </w:r>
      </w:ins>
      <w:ins w:id="16" w:author="Ericsson August r0" w:date="2022-06-02T17:10:00Z">
        <w:r w:rsidR="00FA28F2">
          <w:t xml:space="preserve">Charging </w:t>
        </w:r>
      </w:ins>
      <w:ins w:id="17" w:author="Ericsson August r0" w:date="2022-06-02T17:09:00Z">
        <w:r>
          <w:t>Information</w:t>
        </w:r>
      </w:ins>
      <w:bookmarkEnd w:id="14"/>
      <w:ins w:id="18" w:author="Ericsson August r0" w:date="2022-06-02T17:10:00Z">
        <w:r w:rsidR="00FA28F2">
          <w:t xml:space="preserve"> Notification</w:t>
        </w:r>
      </w:ins>
    </w:p>
    <w:p w14:paraId="712DBDB8" w14:textId="44A165E8" w:rsidR="00FC42FA" w:rsidRDefault="00FC42FA" w:rsidP="00FC42FA">
      <w:pPr>
        <w:rPr>
          <w:ins w:id="19" w:author="Ericsson August r0" w:date="2022-06-02T17:09:00Z"/>
          <w:rFonts w:eastAsia="SimSun"/>
          <w:lang w:eastAsia="zh-CN"/>
        </w:rPr>
      </w:pPr>
      <w:ins w:id="20" w:author="Ericsson August r0" w:date="2022-06-02T17:09:00Z">
        <w:r>
          <w:rPr>
            <w:rFonts w:eastAsia="SimSun" w:hint="eastAsia"/>
            <w:lang w:eastAsia="zh-CN"/>
          </w:rPr>
          <w:t>When the PCF receives the a</w:t>
        </w:r>
        <w:r>
          <w:rPr>
            <w:lang w:eastAsia="ja-JP"/>
          </w:rPr>
          <w:t xml:space="preserve">ccess </w:t>
        </w:r>
        <w:r>
          <w:rPr>
            <w:rFonts w:eastAsia="SimSun" w:hint="eastAsia"/>
            <w:lang w:eastAsia="zh-CN"/>
          </w:rPr>
          <w:t>n</w:t>
        </w:r>
        <w:r>
          <w:rPr>
            <w:lang w:eastAsia="ja-JP"/>
          </w:rPr>
          <w:t>etwork</w:t>
        </w:r>
      </w:ins>
      <w:ins w:id="21" w:author="Ericsson August r0" w:date="2022-06-02T17:10:00Z">
        <w:r w:rsidR="00FA28F2">
          <w:rPr>
            <w:lang w:eastAsia="ja-JP"/>
          </w:rPr>
          <w:t xml:space="preserve"> charging</w:t>
        </w:r>
      </w:ins>
      <w:ins w:id="22" w:author="Ericsson August r0" w:date="2022-06-02T17:09:00Z">
        <w:r>
          <w:rPr>
            <w:rFonts w:eastAsia="SimSun" w:hint="eastAsia"/>
            <w:lang w:eastAsia="zh-CN"/>
          </w:rPr>
          <w:t xml:space="preserve"> information</w:t>
        </w:r>
        <w:r>
          <w:rPr>
            <w:rFonts w:eastAsia="SimSun"/>
            <w:lang w:eastAsia="zh-CN"/>
          </w:rPr>
          <w:t>,</w:t>
        </w:r>
        <w:r>
          <w:rPr>
            <w:rFonts w:eastAsia="SimSun" w:hint="eastAsia"/>
            <w:lang w:eastAsia="zh-CN"/>
          </w:rPr>
          <w:t xml:space="preserve"> the PCF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information to the A</w:t>
        </w:r>
        <w:r>
          <w:rPr>
            <w:rFonts w:eastAsia="SimSun"/>
            <w:lang w:eastAsia="zh-CN"/>
          </w:rPr>
          <w:t>F as defined in subclause</w:t>
        </w:r>
        <w:r>
          <w:t> 4.4.6.</w:t>
        </w:r>
      </w:ins>
      <w:ins w:id="23" w:author="Ericsson August r0" w:date="2022-06-02T17:10:00Z">
        <w:r w:rsidR="00AA1B65">
          <w:t>5</w:t>
        </w:r>
      </w:ins>
      <w:ins w:id="24" w:author="Ericsson August r0" w:date="2022-06-09T10:23:00Z">
        <w:r w:rsidR="00CB5117">
          <w:rPr>
            <w:rFonts w:eastAsia="SimSun"/>
            <w:lang w:eastAsia="zh-CN"/>
          </w:rPr>
          <w:t>.</w:t>
        </w:r>
      </w:ins>
    </w:p>
    <w:p w14:paraId="02D425DF" w14:textId="31E736D9" w:rsidR="00FC42FA" w:rsidRDefault="000F3B08" w:rsidP="00FC42FA">
      <w:pPr>
        <w:rPr>
          <w:ins w:id="25" w:author="Ericsson August r0" w:date="2022-06-02T17:09:00Z"/>
        </w:rPr>
      </w:pPr>
      <w:ins w:id="26" w:author="Ericsson August r0" w:date="2022-06-02T17:11:00Z">
        <w:r>
          <w:rPr>
            <w:rFonts w:eastAsia="SimSun"/>
            <w:lang w:eastAsia="zh-CN"/>
          </w:rPr>
          <w:t xml:space="preserve">If the PCF received from the SMF both, the IPv4 </w:t>
        </w:r>
        <w:r w:rsidR="00CF7E90">
          <w:rPr>
            <w:rFonts w:eastAsia="SimSun"/>
            <w:lang w:eastAsia="zh-CN"/>
          </w:rPr>
          <w:t xml:space="preserve">and </w:t>
        </w:r>
      </w:ins>
      <w:ins w:id="27" w:author="Ericsson August r0" w:date="2022-06-02T17:12:00Z">
        <w:r w:rsidR="00CF7E90">
          <w:rPr>
            <w:rFonts w:eastAsia="SimSun"/>
            <w:lang w:eastAsia="zh-CN"/>
          </w:rPr>
          <w:t xml:space="preserve">IPv6 </w:t>
        </w:r>
      </w:ins>
      <w:ins w:id="28" w:author="Ericsson August r0" w:date="2022-06-02T17:11:00Z">
        <w:r>
          <w:rPr>
            <w:rFonts w:eastAsia="SimSun"/>
            <w:lang w:eastAsia="zh-CN"/>
          </w:rPr>
          <w:t>address</w:t>
        </w:r>
      </w:ins>
      <w:ins w:id="29" w:author="Ericsson August r0" w:date="2022-06-02T17:12:00Z">
        <w:r w:rsidR="00CF7E90">
          <w:rPr>
            <w:rFonts w:eastAsia="SimSun"/>
            <w:lang w:eastAsia="zh-CN"/>
          </w:rPr>
          <w:t>es</w:t>
        </w:r>
      </w:ins>
      <w:ins w:id="30" w:author="Ericsson August r0" w:date="2022-06-02T17:11:00Z">
        <w:r>
          <w:rPr>
            <w:rFonts w:eastAsia="SimSun"/>
            <w:lang w:eastAsia="zh-CN"/>
          </w:rPr>
          <w:t xml:space="preserve"> </w:t>
        </w:r>
      </w:ins>
      <w:ins w:id="31" w:author="Ericsson August r0" w:date="2022-06-02T17:12:00Z">
        <w:r w:rsidR="00CF7E90">
          <w:rPr>
            <w:rFonts w:eastAsia="SimSun"/>
            <w:lang w:eastAsia="zh-CN"/>
          </w:rPr>
          <w:t xml:space="preserve">within the </w:t>
        </w:r>
        <w:r w:rsidR="00CF7E90">
          <w:t>"</w:t>
        </w:r>
      </w:ins>
      <w:ins w:id="32" w:author="Ericsson August r0" w:date="2022-06-02T17:14:00Z">
        <w:r w:rsidR="00D27BD0">
          <w:t>anChargIpv4Addr</w:t>
        </w:r>
      </w:ins>
      <w:ins w:id="33" w:author="Ericsson August r0" w:date="2022-06-02T17:12:00Z">
        <w:r w:rsidR="00CF7E90">
          <w:t>" and "</w:t>
        </w:r>
      </w:ins>
      <w:ins w:id="34" w:author="Ericsson August r0" w:date="2022-06-02T17:15:00Z">
        <w:r w:rsidR="00BA544E">
          <w:t>anChargIpv</w:t>
        </w:r>
      </w:ins>
      <w:ins w:id="35" w:author="Ericsson August r0" w:date="2022-06-02T17:16:00Z">
        <w:r w:rsidR="007A3035">
          <w:t>6</w:t>
        </w:r>
      </w:ins>
      <w:ins w:id="36" w:author="Ericsson August r0" w:date="2022-06-02T17:15:00Z">
        <w:r w:rsidR="00BA544E">
          <w:t>Addr</w:t>
        </w:r>
      </w:ins>
      <w:ins w:id="37" w:author="Ericsson August r0" w:date="2022-06-02T17:12:00Z">
        <w:r w:rsidR="00CF7E90">
          <w:t>" attributes</w:t>
        </w:r>
      </w:ins>
      <w:ins w:id="38" w:author="Ericsson August r0" w:date="2022-06-02T17:13:00Z">
        <w:r w:rsidR="005B4508" w:rsidRPr="005B4508">
          <w:rPr>
            <w:rFonts w:eastAsia="SimSun"/>
            <w:lang w:eastAsia="zh-CN"/>
          </w:rPr>
          <w:t xml:space="preserve"> </w:t>
        </w:r>
        <w:r w:rsidR="005B4508">
          <w:rPr>
            <w:rFonts w:eastAsia="SimSun"/>
            <w:lang w:eastAsia="zh-CN"/>
          </w:rPr>
          <w:t>respectively</w:t>
        </w:r>
      </w:ins>
      <w:ins w:id="39" w:author="Ericsson August r0" w:date="2022-06-02T17:12:00Z">
        <w:r w:rsidR="00CF7E90">
          <w:t xml:space="preserve">, the PCF </w:t>
        </w:r>
      </w:ins>
      <w:ins w:id="40" w:author="Ericsson August r0" w:date="2022-06-02T18:19:00Z">
        <w:r w:rsidR="00AF5B11">
          <w:t>may</w:t>
        </w:r>
      </w:ins>
      <w:ins w:id="41" w:author="Ericsson August r0" w:date="2022-06-02T17:12:00Z">
        <w:r w:rsidR="00CF7E90">
          <w:t xml:space="preserve"> select</w:t>
        </w:r>
      </w:ins>
      <w:ins w:id="42" w:author="Ericsson August r0" w:date="2022-06-02T18:13:00Z">
        <w:r w:rsidR="00A17BF7">
          <w:t>,</w:t>
        </w:r>
      </w:ins>
      <w:ins w:id="43" w:author="Ericsson August r0" w:date="2022-06-02T18:12:00Z">
        <w:r w:rsidR="0094061B">
          <w:t xml:space="preserve"> based on local </w:t>
        </w:r>
      </w:ins>
      <w:ins w:id="44" w:author="Ericsson August r0" w:date="2022-06-09T10:23:00Z">
        <w:r w:rsidR="007A388F">
          <w:t>c</w:t>
        </w:r>
        <w:r w:rsidR="00CB5117">
          <w:t>onfiguration</w:t>
        </w:r>
      </w:ins>
      <w:ins w:id="45" w:author="Ericsson August r0" w:date="2022-06-02T18:13:00Z">
        <w:r w:rsidR="00A17BF7">
          <w:t>, one</w:t>
        </w:r>
      </w:ins>
      <w:ins w:id="46" w:author="Ericsson August r0" w:date="2022-06-02T17:12:00Z">
        <w:r w:rsidR="00955939">
          <w:t xml:space="preserve"> of the received addresses and report it within the </w:t>
        </w:r>
      </w:ins>
      <w:ins w:id="47" w:author="Ericsson August r0" w:date="2022-06-02T17:15:00Z">
        <w:r w:rsidR="00A00AEE">
          <w:t>Access-Network-Charging-Address</w:t>
        </w:r>
      </w:ins>
      <w:ins w:id="48" w:author="Ericsson August r0" w:date="2022-06-02T17:13:00Z">
        <w:r w:rsidR="00955939">
          <w:t xml:space="preserve"> AVP</w:t>
        </w:r>
      </w:ins>
      <w:ins w:id="49" w:author="Ericsson August r0" w:date="2022-06-02T17:09:00Z">
        <w:r w:rsidR="00FC42FA">
          <w:rPr>
            <w:rFonts w:eastAsia="SimSun"/>
            <w:lang w:eastAsia="zh-CN"/>
          </w:rPr>
          <w:t xml:space="preserve">. </w:t>
        </w:r>
      </w:ins>
    </w:p>
    <w:p w14:paraId="5979F529" w14:textId="77777777" w:rsidR="00082587" w:rsidRDefault="00082587" w:rsidP="00F921D2">
      <w:pPr>
        <w:pStyle w:val="B10"/>
      </w:pPr>
    </w:p>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01FE0" w14:textId="77777777" w:rsidR="00C7094D" w:rsidRDefault="00C7094D">
      <w:r>
        <w:separator/>
      </w:r>
    </w:p>
  </w:endnote>
  <w:endnote w:type="continuationSeparator" w:id="0">
    <w:p w14:paraId="74A07EB9" w14:textId="77777777" w:rsidR="00C7094D" w:rsidRDefault="00C70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F6CAF" w14:textId="77777777" w:rsidR="00C7094D" w:rsidRDefault="00C7094D">
      <w:r>
        <w:separator/>
      </w:r>
    </w:p>
  </w:footnote>
  <w:footnote w:type="continuationSeparator" w:id="0">
    <w:p w14:paraId="38E0759C" w14:textId="77777777" w:rsidR="00C7094D" w:rsidRDefault="00C70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2F83665"/>
    <w:multiLevelType w:val="hybridMultilevel"/>
    <w:tmpl w:val="ECAAE5BA"/>
    <w:lvl w:ilvl="0" w:tplc="759E9238">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8"/>
  </w:num>
  <w:num w:numId="3">
    <w:abstractNumId w:val="21"/>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41"/>
  </w:num>
  <w:num w:numId="8">
    <w:abstractNumId w:val="20"/>
  </w:num>
  <w:num w:numId="9">
    <w:abstractNumId w:val="3"/>
  </w:num>
  <w:num w:numId="10">
    <w:abstractNumId w:val="14"/>
  </w:num>
  <w:num w:numId="11">
    <w:abstractNumId w:val="0"/>
  </w:num>
  <w:num w:numId="12">
    <w:abstractNumId w:val="12"/>
  </w:num>
  <w:num w:numId="13">
    <w:abstractNumId w:val="40"/>
  </w:num>
  <w:num w:numId="14">
    <w:abstractNumId w:val="44"/>
  </w:num>
  <w:num w:numId="15">
    <w:abstractNumId w:val="43"/>
  </w:num>
  <w:num w:numId="16">
    <w:abstractNumId w:val="22"/>
  </w:num>
  <w:num w:numId="17">
    <w:abstractNumId w:val="7"/>
  </w:num>
  <w:num w:numId="18">
    <w:abstractNumId w:val="10"/>
  </w:num>
  <w:num w:numId="19">
    <w:abstractNumId w:val="26"/>
  </w:num>
  <w:num w:numId="20">
    <w:abstractNumId w:val="4"/>
  </w:num>
  <w:num w:numId="21">
    <w:abstractNumId w:val="39"/>
  </w:num>
  <w:num w:numId="22">
    <w:abstractNumId w:val="27"/>
  </w:num>
  <w:num w:numId="23">
    <w:abstractNumId w:val="18"/>
  </w:num>
  <w:num w:numId="24">
    <w:abstractNumId w:val="37"/>
  </w:num>
  <w:num w:numId="25">
    <w:abstractNumId w:val="11"/>
  </w:num>
  <w:num w:numId="26">
    <w:abstractNumId w:val="45"/>
  </w:num>
  <w:num w:numId="27">
    <w:abstractNumId w:val="28"/>
  </w:num>
  <w:num w:numId="28">
    <w:abstractNumId w:val="32"/>
  </w:num>
  <w:num w:numId="29">
    <w:abstractNumId w:val="33"/>
  </w:num>
  <w:num w:numId="30">
    <w:abstractNumId w:val="23"/>
  </w:num>
  <w:num w:numId="31">
    <w:abstractNumId w:val="13"/>
  </w:num>
  <w:num w:numId="32">
    <w:abstractNumId w:val="15"/>
  </w:num>
  <w:num w:numId="33">
    <w:abstractNumId w:val="24"/>
  </w:num>
  <w:num w:numId="34">
    <w:abstractNumId w:val="9"/>
  </w:num>
  <w:num w:numId="35">
    <w:abstractNumId w:val="35"/>
  </w:num>
  <w:num w:numId="36">
    <w:abstractNumId w:val="34"/>
  </w:num>
  <w:num w:numId="37">
    <w:abstractNumId w:val="19"/>
  </w:num>
  <w:num w:numId="38">
    <w:abstractNumId w:val="29"/>
  </w:num>
  <w:num w:numId="39">
    <w:abstractNumId w:val="30"/>
  </w:num>
  <w:num w:numId="40">
    <w:abstractNumId w:val="31"/>
  </w:num>
  <w:num w:numId="41">
    <w:abstractNumId w:val="8"/>
  </w:num>
  <w:num w:numId="42">
    <w:abstractNumId w:val="36"/>
  </w:num>
  <w:num w:numId="43">
    <w:abstractNumId w:val="17"/>
  </w:num>
  <w:num w:numId="44">
    <w:abstractNumId w:val="42"/>
  </w:num>
  <w:num w:numId="45">
    <w:abstractNumId w:val="25"/>
  </w:num>
  <w:num w:numId="46">
    <w:abstractNumId w:val="5"/>
  </w:num>
  <w:num w:numId="47">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63F"/>
    <w:rsid w:val="00000AD5"/>
    <w:rsid w:val="00002073"/>
    <w:rsid w:val="00012DA4"/>
    <w:rsid w:val="000164C8"/>
    <w:rsid w:val="000201DA"/>
    <w:rsid w:val="000208FD"/>
    <w:rsid w:val="000213C7"/>
    <w:rsid w:val="0002479C"/>
    <w:rsid w:val="00024FD0"/>
    <w:rsid w:val="0002609B"/>
    <w:rsid w:val="00030F9B"/>
    <w:rsid w:val="00032025"/>
    <w:rsid w:val="00032213"/>
    <w:rsid w:val="0003328D"/>
    <w:rsid w:val="000367F8"/>
    <w:rsid w:val="00037044"/>
    <w:rsid w:val="0003724D"/>
    <w:rsid w:val="00046A79"/>
    <w:rsid w:val="00053688"/>
    <w:rsid w:val="00053765"/>
    <w:rsid w:val="000555B2"/>
    <w:rsid w:val="00062674"/>
    <w:rsid w:val="00065C32"/>
    <w:rsid w:val="00070D37"/>
    <w:rsid w:val="00073945"/>
    <w:rsid w:val="00074828"/>
    <w:rsid w:val="000750DB"/>
    <w:rsid w:val="000760B1"/>
    <w:rsid w:val="00081B5A"/>
    <w:rsid w:val="00082587"/>
    <w:rsid w:val="00082ABE"/>
    <w:rsid w:val="0008726A"/>
    <w:rsid w:val="00087B9D"/>
    <w:rsid w:val="000932BD"/>
    <w:rsid w:val="0009405E"/>
    <w:rsid w:val="0009791F"/>
    <w:rsid w:val="000A4A5B"/>
    <w:rsid w:val="000A74D9"/>
    <w:rsid w:val="000B081D"/>
    <w:rsid w:val="000B154D"/>
    <w:rsid w:val="000B470A"/>
    <w:rsid w:val="000B5E16"/>
    <w:rsid w:val="000B6367"/>
    <w:rsid w:val="000B78A6"/>
    <w:rsid w:val="000C259F"/>
    <w:rsid w:val="000C266F"/>
    <w:rsid w:val="000C3A6D"/>
    <w:rsid w:val="000C4168"/>
    <w:rsid w:val="000C4870"/>
    <w:rsid w:val="000C4FDB"/>
    <w:rsid w:val="000C5365"/>
    <w:rsid w:val="000C5EA6"/>
    <w:rsid w:val="000C7E88"/>
    <w:rsid w:val="000D3C3E"/>
    <w:rsid w:val="000D77D3"/>
    <w:rsid w:val="000E13BA"/>
    <w:rsid w:val="000E2864"/>
    <w:rsid w:val="000E3387"/>
    <w:rsid w:val="000E3E76"/>
    <w:rsid w:val="000F3B08"/>
    <w:rsid w:val="000F4F15"/>
    <w:rsid w:val="000F6126"/>
    <w:rsid w:val="00101B40"/>
    <w:rsid w:val="00106771"/>
    <w:rsid w:val="001070BE"/>
    <w:rsid w:val="00110B7B"/>
    <w:rsid w:val="00113CAB"/>
    <w:rsid w:val="00114CE7"/>
    <w:rsid w:val="00120099"/>
    <w:rsid w:val="00125C2A"/>
    <w:rsid w:val="001263D7"/>
    <w:rsid w:val="00130D07"/>
    <w:rsid w:val="001354F9"/>
    <w:rsid w:val="00140603"/>
    <w:rsid w:val="00141419"/>
    <w:rsid w:val="00142974"/>
    <w:rsid w:val="001478DE"/>
    <w:rsid w:val="001538AA"/>
    <w:rsid w:val="00161B3B"/>
    <w:rsid w:val="00163E40"/>
    <w:rsid w:val="001640F4"/>
    <w:rsid w:val="00170BDC"/>
    <w:rsid w:val="0017266D"/>
    <w:rsid w:val="00174AF7"/>
    <w:rsid w:val="00174D1F"/>
    <w:rsid w:val="001801A7"/>
    <w:rsid w:val="0018150B"/>
    <w:rsid w:val="0018152B"/>
    <w:rsid w:val="00183C70"/>
    <w:rsid w:val="001854A2"/>
    <w:rsid w:val="00186E1E"/>
    <w:rsid w:val="001878DF"/>
    <w:rsid w:val="00194C2A"/>
    <w:rsid w:val="001969D5"/>
    <w:rsid w:val="0019730C"/>
    <w:rsid w:val="00197D49"/>
    <w:rsid w:val="001A0A8A"/>
    <w:rsid w:val="001A555E"/>
    <w:rsid w:val="001B27B5"/>
    <w:rsid w:val="001B38DD"/>
    <w:rsid w:val="001B3D02"/>
    <w:rsid w:val="001B4974"/>
    <w:rsid w:val="001B63AE"/>
    <w:rsid w:val="001B6798"/>
    <w:rsid w:val="001B76D1"/>
    <w:rsid w:val="001B7DDF"/>
    <w:rsid w:val="001C4461"/>
    <w:rsid w:val="001C4AFD"/>
    <w:rsid w:val="001D07B0"/>
    <w:rsid w:val="001D23BF"/>
    <w:rsid w:val="001D67B0"/>
    <w:rsid w:val="001D73CE"/>
    <w:rsid w:val="001D7713"/>
    <w:rsid w:val="001E2689"/>
    <w:rsid w:val="001E2833"/>
    <w:rsid w:val="001E2A37"/>
    <w:rsid w:val="001E477D"/>
    <w:rsid w:val="001F08EF"/>
    <w:rsid w:val="001F5E50"/>
    <w:rsid w:val="001F6637"/>
    <w:rsid w:val="00200AEB"/>
    <w:rsid w:val="00201E3C"/>
    <w:rsid w:val="002039D4"/>
    <w:rsid w:val="00204423"/>
    <w:rsid w:val="0020555A"/>
    <w:rsid w:val="00206081"/>
    <w:rsid w:val="0021120D"/>
    <w:rsid w:val="00212B54"/>
    <w:rsid w:val="002158A2"/>
    <w:rsid w:val="002170A6"/>
    <w:rsid w:val="0021757C"/>
    <w:rsid w:val="00217A77"/>
    <w:rsid w:val="0022585E"/>
    <w:rsid w:val="0023220D"/>
    <w:rsid w:val="00234FC2"/>
    <w:rsid w:val="002354E8"/>
    <w:rsid w:val="00237BD1"/>
    <w:rsid w:val="0024001B"/>
    <w:rsid w:val="00241027"/>
    <w:rsid w:val="00242532"/>
    <w:rsid w:val="00243B74"/>
    <w:rsid w:val="00244848"/>
    <w:rsid w:val="00246AE0"/>
    <w:rsid w:val="00247207"/>
    <w:rsid w:val="00252EAA"/>
    <w:rsid w:val="0025685E"/>
    <w:rsid w:val="00257919"/>
    <w:rsid w:val="00265213"/>
    <w:rsid w:val="00265892"/>
    <w:rsid w:val="00270F48"/>
    <w:rsid w:val="00272B00"/>
    <w:rsid w:val="00274B89"/>
    <w:rsid w:val="00275115"/>
    <w:rsid w:val="00275F60"/>
    <w:rsid w:val="0028598A"/>
    <w:rsid w:val="002901DE"/>
    <w:rsid w:val="00291F0D"/>
    <w:rsid w:val="002927D5"/>
    <w:rsid w:val="00292C17"/>
    <w:rsid w:val="00292F9A"/>
    <w:rsid w:val="002B19A6"/>
    <w:rsid w:val="002B3594"/>
    <w:rsid w:val="002B5186"/>
    <w:rsid w:val="002B6A2B"/>
    <w:rsid w:val="002B7DB8"/>
    <w:rsid w:val="002C413F"/>
    <w:rsid w:val="002C7597"/>
    <w:rsid w:val="002D26BB"/>
    <w:rsid w:val="002D573C"/>
    <w:rsid w:val="002D6E6D"/>
    <w:rsid w:val="002E195E"/>
    <w:rsid w:val="002F2AE2"/>
    <w:rsid w:val="002F3F8C"/>
    <w:rsid w:val="002F7740"/>
    <w:rsid w:val="00301A5C"/>
    <w:rsid w:val="00301FF5"/>
    <w:rsid w:val="003026DB"/>
    <w:rsid w:val="00303166"/>
    <w:rsid w:val="00304C8A"/>
    <w:rsid w:val="00304FE7"/>
    <w:rsid w:val="00307259"/>
    <w:rsid w:val="0030786B"/>
    <w:rsid w:val="00307C37"/>
    <w:rsid w:val="00310CA1"/>
    <w:rsid w:val="00314FBD"/>
    <w:rsid w:val="00332158"/>
    <w:rsid w:val="00335178"/>
    <w:rsid w:val="00335FD6"/>
    <w:rsid w:val="003364C4"/>
    <w:rsid w:val="00341C0C"/>
    <w:rsid w:val="0034314A"/>
    <w:rsid w:val="00345353"/>
    <w:rsid w:val="003471AE"/>
    <w:rsid w:val="003477DD"/>
    <w:rsid w:val="00351EEC"/>
    <w:rsid w:val="00360922"/>
    <w:rsid w:val="00360CDB"/>
    <w:rsid w:val="00361732"/>
    <w:rsid w:val="00361D6F"/>
    <w:rsid w:val="00362275"/>
    <w:rsid w:val="00362663"/>
    <w:rsid w:val="0036444C"/>
    <w:rsid w:val="00364456"/>
    <w:rsid w:val="00364E84"/>
    <w:rsid w:val="003803EF"/>
    <w:rsid w:val="00381C04"/>
    <w:rsid w:val="0038426C"/>
    <w:rsid w:val="00387157"/>
    <w:rsid w:val="00391EC1"/>
    <w:rsid w:val="003949D6"/>
    <w:rsid w:val="00396BC2"/>
    <w:rsid w:val="003A121F"/>
    <w:rsid w:val="003A17AE"/>
    <w:rsid w:val="003A17CE"/>
    <w:rsid w:val="003A5EA6"/>
    <w:rsid w:val="003B0A05"/>
    <w:rsid w:val="003B1938"/>
    <w:rsid w:val="003B2632"/>
    <w:rsid w:val="003B27E4"/>
    <w:rsid w:val="003B556E"/>
    <w:rsid w:val="003C164F"/>
    <w:rsid w:val="003C7823"/>
    <w:rsid w:val="003D388D"/>
    <w:rsid w:val="003D47C5"/>
    <w:rsid w:val="003D494F"/>
    <w:rsid w:val="003D5BCB"/>
    <w:rsid w:val="003D7DE6"/>
    <w:rsid w:val="003E3C1A"/>
    <w:rsid w:val="003E6489"/>
    <w:rsid w:val="003E7830"/>
    <w:rsid w:val="003F0592"/>
    <w:rsid w:val="003F28A6"/>
    <w:rsid w:val="003F3308"/>
    <w:rsid w:val="003F3DDF"/>
    <w:rsid w:val="003F51CD"/>
    <w:rsid w:val="003F5208"/>
    <w:rsid w:val="00404102"/>
    <w:rsid w:val="00407E9D"/>
    <w:rsid w:val="004171F4"/>
    <w:rsid w:val="00417659"/>
    <w:rsid w:val="0042300B"/>
    <w:rsid w:val="00424018"/>
    <w:rsid w:val="004333D1"/>
    <w:rsid w:val="00434C16"/>
    <w:rsid w:val="00435E37"/>
    <w:rsid w:val="004405E2"/>
    <w:rsid w:val="004408F5"/>
    <w:rsid w:val="00443801"/>
    <w:rsid w:val="0044472D"/>
    <w:rsid w:val="00445BE3"/>
    <w:rsid w:val="00451623"/>
    <w:rsid w:val="00454854"/>
    <w:rsid w:val="00456CB9"/>
    <w:rsid w:val="0045791F"/>
    <w:rsid w:val="0046155F"/>
    <w:rsid w:val="004621ED"/>
    <w:rsid w:val="004639C8"/>
    <w:rsid w:val="00464074"/>
    <w:rsid w:val="004645E6"/>
    <w:rsid w:val="00464BFD"/>
    <w:rsid w:val="00466AD6"/>
    <w:rsid w:val="00467D7D"/>
    <w:rsid w:val="004725C2"/>
    <w:rsid w:val="00477762"/>
    <w:rsid w:val="00480518"/>
    <w:rsid w:val="00482DEE"/>
    <w:rsid w:val="0048454A"/>
    <w:rsid w:val="0049105E"/>
    <w:rsid w:val="00492F24"/>
    <w:rsid w:val="004945A6"/>
    <w:rsid w:val="00494AC2"/>
    <w:rsid w:val="0049593C"/>
    <w:rsid w:val="00495B2C"/>
    <w:rsid w:val="00495F67"/>
    <w:rsid w:val="004A0B6A"/>
    <w:rsid w:val="004A0ED2"/>
    <w:rsid w:val="004A0F19"/>
    <w:rsid w:val="004A109A"/>
    <w:rsid w:val="004A259A"/>
    <w:rsid w:val="004A3D18"/>
    <w:rsid w:val="004C25FB"/>
    <w:rsid w:val="004C7A75"/>
    <w:rsid w:val="004D2485"/>
    <w:rsid w:val="004D3D14"/>
    <w:rsid w:val="004D4E70"/>
    <w:rsid w:val="004E3963"/>
    <w:rsid w:val="004E4848"/>
    <w:rsid w:val="004E5C7C"/>
    <w:rsid w:val="004E6181"/>
    <w:rsid w:val="004E6E73"/>
    <w:rsid w:val="005048A2"/>
    <w:rsid w:val="005111EB"/>
    <w:rsid w:val="0051203B"/>
    <w:rsid w:val="005120F5"/>
    <w:rsid w:val="00513B66"/>
    <w:rsid w:val="00517D2C"/>
    <w:rsid w:val="005208B0"/>
    <w:rsid w:val="005208C7"/>
    <w:rsid w:val="005210A1"/>
    <w:rsid w:val="00521E6A"/>
    <w:rsid w:val="00522E3A"/>
    <w:rsid w:val="00527448"/>
    <w:rsid w:val="00532BD3"/>
    <w:rsid w:val="0053458F"/>
    <w:rsid w:val="00543310"/>
    <w:rsid w:val="005452DE"/>
    <w:rsid w:val="00546822"/>
    <w:rsid w:val="00546E7A"/>
    <w:rsid w:val="00546F33"/>
    <w:rsid w:val="00550F99"/>
    <w:rsid w:val="0055199B"/>
    <w:rsid w:val="005532AF"/>
    <w:rsid w:val="00555885"/>
    <w:rsid w:val="0055765F"/>
    <w:rsid w:val="00565027"/>
    <w:rsid w:val="00565268"/>
    <w:rsid w:val="00567723"/>
    <w:rsid w:val="00574D8B"/>
    <w:rsid w:val="0058239F"/>
    <w:rsid w:val="00585E75"/>
    <w:rsid w:val="00594A43"/>
    <w:rsid w:val="00595ADC"/>
    <w:rsid w:val="00595FD1"/>
    <w:rsid w:val="005A0D05"/>
    <w:rsid w:val="005A271C"/>
    <w:rsid w:val="005A2FA0"/>
    <w:rsid w:val="005A37FC"/>
    <w:rsid w:val="005B1DD2"/>
    <w:rsid w:val="005B4508"/>
    <w:rsid w:val="005B5413"/>
    <w:rsid w:val="005B755C"/>
    <w:rsid w:val="005C0B5C"/>
    <w:rsid w:val="005C1EAF"/>
    <w:rsid w:val="005C21E7"/>
    <w:rsid w:val="005C4F5F"/>
    <w:rsid w:val="005C5CAF"/>
    <w:rsid w:val="005C7701"/>
    <w:rsid w:val="005D3073"/>
    <w:rsid w:val="005E07DC"/>
    <w:rsid w:val="005E4368"/>
    <w:rsid w:val="005E508E"/>
    <w:rsid w:val="005E79C6"/>
    <w:rsid w:val="005F3010"/>
    <w:rsid w:val="005F3BF4"/>
    <w:rsid w:val="005F7DD2"/>
    <w:rsid w:val="00601722"/>
    <w:rsid w:val="006022C1"/>
    <w:rsid w:val="0060518C"/>
    <w:rsid w:val="0060761C"/>
    <w:rsid w:val="00614EDF"/>
    <w:rsid w:val="00616A57"/>
    <w:rsid w:val="00621051"/>
    <w:rsid w:val="006218D7"/>
    <w:rsid w:val="00624A31"/>
    <w:rsid w:val="00626053"/>
    <w:rsid w:val="0062711B"/>
    <w:rsid w:val="00635A0C"/>
    <w:rsid w:val="00635A44"/>
    <w:rsid w:val="00640773"/>
    <w:rsid w:val="00642F68"/>
    <w:rsid w:val="00643604"/>
    <w:rsid w:val="00651F35"/>
    <w:rsid w:val="0065299F"/>
    <w:rsid w:val="00653A2B"/>
    <w:rsid w:val="00653DE9"/>
    <w:rsid w:val="006544E9"/>
    <w:rsid w:val="0065529E"/>
    <w:rsid w:val="00656EBA"/>
    <w:rsid w:val="006576BE"/>
    <w:rsid w:val="00657A20"/>
    <w:rsid w:val="006611A3"/>
    <w:rsid w:val="00663798"/>
    <w:rsid w:val="006666F9"/>
    <w:rsid w:val="00667592"/>
    <w:rsid w:val="006738DC"/>
    <w:rsid w:val="006768CE"/>
    <w:rsid w:val="006827CE"/>
    <w:rsid w:val="0068291E"/>
    <w:rsid w:val="0068472C"/>
    <w:rsid w:val="00684B06"/>
    <w:rsid w:val="006858DB"/>
    <w:rsid w:val="00690AF4"/>
    <w:rsid w:val="00694590"/>
    <w:rsid w:val="006A01F5"/>
    <w:rsid w:val="006A2F4A"/>
    <w:rsid w:val="006A35F3"/>
    <w:rsid w:val="006A7695"/>
    <w:rsid w:val="006B1CDF"/>
    <w:rsid w:val="006B22D3"/>
    <w:rsid w:val="006B29F9"/>
    <w:rsid w:val="006B6574"/>
    <w:rsid w:val="006C0186"/>
    <w:rsid w:val="006C071D"/>
    <w:rsid w:val="006C0763"/>
    <w:rsid w:val="006C50F5"/>
    <w:rsid w:val="006C5D9F"/>
    <w:rsid w:val="006C6FE0"/>
    <w:rsid w:val="006D00A1"/>
    <w:rsid w:val="006D04AD"/>
    <w:rsid w:val="006D0968"/>
    <w:rsid w:val="006E2BA6"/>
    <w:rsid w:val="006E4096"/>
    <w:rsid w:val="006E41A5"/>
    <w:rsid w:val="006E4514"/>
    <w:rsid w:val="006E6B24"/>
    <w:rsid w:val="006F167C"/>
    <w:rsid w:val="00700448"/>
    <w:rsid w:val="00704048"/>
    <w:rsid w:val="00714F3B"/>
    <w:rsid w:val="00716ECB"/>
    <w:rsid w:val="00717140"/>
    <w:rsid w:val="007218F3"/>
    <w:rsid w:val="00721E9C"/>
    <w:rsid w:val="00724B5E"/>
    <w:rsid w:val="00725B73"/>
    <w:rsid w:val="00726300"/>
    <w:rsid w:val="0072682A"/>
    <w:rsid w:val="00730FE9"/>
    <w:rsid w:val="0073148D"/>
    <w:rsid w:val="00734B21"/>
    <w:rsid w:val="00737579"/>
    <w:rsid w:val="007410AA"/>
    <w:rsid w:val="00744E12"/>
    <w:rsid w:val="007454A8"/>
    <w:rsid w:val="0074727B"/>
    <w:rsid w:val="007533A5"/>
    <w:rsid w:val="007613AA"/>
    <w:rsid w:val="00762B2B"/>
    <w:rsid w:val="00771EA4"/>
    <w:rsid w:val="00775446"/>
    <w:rsid w:val="007820B2"/>
    <w:rsid w:val="007828CE"/>
    <w:rsid w:val="007843DB"/>
    <w:rsid w:val="00784D1F"/>
    <w:rsid w:val="00785478"/>
    <w:rsid w:val="0079012A"/>
    <w:rsid w:val="007911D2"/>
    <w:rsid w:val="007929F4"/>
    <w:rsid w:val="007940AA"/>
    <w:rsid w:val="00797039"/>
    <w:rsid w:val="007A172B"/>
    <w:rsid w:val="007A3035"/>
    <w:rsid w:val="007A388F"/>
    <w:rsid w:val="007A6548"/>
    <w:rsid w:val="007B3202"/>
    <w:rsid w:val="007B374E"/>
    <w:rsid w:val="007B4EC9"/>
    <w:rsid w:val="007B5B42"/>
    <w:rsid w:val="007C22AA"/>
    <w:rsid w:val="007C23C6"/>
    <w:rsid w:val="007C2694"/>
    <w:rsid w:val="007C3C5F"/>
    <w:rsid w:val="007C5CCF"/>
    <w:rsid w:val="007D0BAE"/>
    <w:rsid w:val="007D12BD"/>
    <w:rsid w:val="007D24C2"/>
    <w:rsid w:val="007D5C86"/>
    <w:rsid w:val="007D6D2F"/>
    <w:rsid w:val="007D7607"/>
    <w:rsid w:val="007D789A"/>
    <w:rsid w:val="007D7FD4"/>
    <w:rsid w:val="007E18A7"/>
    <w:rsid w:val="007E21CD"/>
    <w:rsid w:val="007E28ED"/>
    <w:rsid w:val="007F49E4"/>
    <w:rsid w:val="007F4AAE"/>
    <w:rsid w:val="007F7CA7"/>
    <w:rsid w:val="00800A02"/>
    <w:rsid w:val="00801F86"/>
    <w:rsid w:val="00804460"/>
    <w:rsid w:val="00804E74"/>
    <w:rsid w:val="00810F3B"/>
    <w:rsid w:val="00813AF4"/>
    <w:rsid w:val="008171E1"/>
    <w:rsid w:val="008204CD"/>
    <w:rsid w:val="008241D7"/>
    <w:rsid w:val="0082713F"/>
    <w:rsid w:val="00835DD2"/>
    <w:rsid w:val="00841AEA"/>
    <w:rsid w:val="008433E4"/>
    <w:rsid w:val="00844B33"/>
    <w:rsid w:val="00845E3F"/>
    <w:rsid w:val="00852E80"/>
    <w:rsid w:val="00853153"/>
    <w:rsid w:val="008544E1"/>
    <w:rsid w:val="008561F0"/>
    <w:rsid w:val="00856306"/>
    <w:rsid w:val="00857891"/>
    <w:rsid w:val="00861C3F"/>
    <w:rsid w:val="0086417A"/>
    <w:rsid w:val="00865C04"/>
    <w:rsid w:val="00866FF8"/>
    <w:rsid w:val="00867799"/>
    <w:rsid w:val="008709B8"/>
    <w:rsid w:val="008722F8"/>
    <w:rsid w:val="008768D2"/>
    <w:rsid w:val="00876B43"/>
    <w:rsid w:val="00884D6A"/>
    <w:rsid w:val="008872D0"/>
    <w:rsid w:val="00890045"/>
    <w:rsid w:val="00890F90"/>
    <w:rsid w:val="0089129D"/>
    <w:rsid w:val="00894F76"/>
    <w:rsid w:val="00897C8B"/>
    <w:rsid w:val="008A01C3"/>
    <w:rsid w:val="008A0668"/>
    <w:rsid w:val="008A1142"/>
    <w:rsid w:val="008A1E82"/>
    <w:rsid w:val="008A25B9"/>
    <w:rsid w:val="008A41D9"/>
    <w:rsid w:val="008A5464"/>
    <w:rsid w:val="008B4979"/>
    <w:rsid w:val="008B6C18"/>
    <w:rsid w:val="008B6EB2"/>
    <w:rsid w:val="008B719C"/>
    <w:rsid w:val="008B7480"/>
    <w:rsid w:val="008C00A7"/>
    <w:rsid w:val="008C04B9"/>
    <w:rsid w:val="008C060B"/>
    <w:rsid w:val="008D2FF2"/>
    <w:rsid w:val="008D5A93"/>
    <w:rsid w:val="008D726A"/>
    <w:rsid w:val="008E41E4"/>
    <w:rsid w:val="008E52DD"/>
    <w:rsid w:val="008E7992"/>
    <w:rsid w:val="008F124F"/>
    <w:rsid w:val="008F12D3"/>
    <w:rsid w:val="008F2CF4"/>
    <w:rsid w:val="008F75B7"/>
    <w:rsid w:val="009018B5"/>
    <w:rsid w:val="00903A55"/>
    <w:rsid w:val="00903B68"/>
    <w:rsid w:val="00907CB8"/>
    <w:rsid w:val="00915E88"/>
    <w:rsid w:val="00924EF7"/>
    <w:rsid w:val="009253B9"/>
    <w:rsid w:val="00930A2C"/>
    <w:rsid w:val="0093285F"/>
    <w:rsid w:val="00934BD9"/>
    <w:rsid w:val="00934C11"/>
    <w:rsid w:val="009351E2"/>
    <w:rsid w:val="00936D3F"/>
    <w:rsid w:val="0094061B"/>
    <w:rsid w:val="00940AC6"/>
    <w:rsid w:val="0094197B"/>
    <w:rsid w:val="00941A60"/>
    <w:rsid w:val="0094396F"/>
    <w:rsid w:val="00946B45"/>
    <w:rsid w:val="00947389"/>
    <w:rsid w:val="00947C47"/>
    <w:rsid w:val="009505A0"/>
    <w:rsid w:val="00950A9A"/>
    <w:rsid w:val="00954056"/>
    <w:rsid w:val="00954173"/>
    <w:rsid w:val="00955939"/>
    <w:rsid w:val="009607FD"/>
    <w:rsid w:val="00961AE7"/>
    <w:rsid w:val="00961C3F"/>
    <w:rsid w:val="00963B51"/>
    <w:rsid w:val="009675B7"/>
    <w:rsid w:val="00972A0D"/>
    <w:rsid w:val="009765E6"/>
    <w:rsid w:val="00981869"/>
    <w:rsid w:val="00985BFB"/>
    <w:rsid w:val="00986F03"/>
    <w:rsid w:val="00987003"/>
    <w:rsid w:val="00987929"/>
    <w:rsid w:val="00995545"/>
    <w:rsid w:val="009975B9"/>
    <w:rsid w:val="00997BAD"/>
    <w:rsid w:val="009A0A51"/>
    <w:rsid w:val="009A19AC"/>
    <w:rsid w:val="009A3F0E"/>
    <w:rsid w:val="009A6A31"/>
    <w:rsid w:val="009A7B48"/>
    <w:rsid w:val="009B191B"/>
    <w:rsid w:val="009B773C"/>
    <w:rsid w:val="009C09A6"/>
    <w:rsid w:val="009C2187"/>
    <w:rsid w:val="009C2865"/>
    <w:rsid w:val="009C58C5"/>
    <w:rsid w:val="009D0C63"/>
    <w:rsid w:val="009D265A"/>
    <w:rsid w:val="009D3699"/>
    <w:rsid w:val="009D6089"/>
    <w:rsid w:val="009E205A"/>
    <w:rsid w:val="009E40C0"/>
    <w:rsid w:val="009E69CD"/>
    <w:rsid w:val="009E6DCD"/>
    <w:rsid w:val="009E757E"/>
    <w:rsid w:val="009E7E7F"/>
    <w:rsid w:val="009F6BE2"/>
    <w:rsid w:val="00A00AEE"/>
    <w:rsid w:val="00A0149A"/>
    <w:rsid w:val="00A0598F"/>
    <w:rsid w:val="00A05ABA"/>
    <w:rsid w:val="00A07D6C"/>
    <w:rsid w:val="00A10166"/>
    <w:rsid w:val="00A10E98"/>
    <w:rsid w:val="00A1107A"/>
    <w:rsid w:val="00A11AC2"/>
    <w:rsid w:val="00A11C68"/>
    <w:rsid w:val="00A17BF7"/>
    <w:rsid w:val="00A21B27"/>
    <w:rsid w:val="00A23125"/>
    <w:rsid w:val="00A2516E"/>
    <w:rsid w:val="00A25C8E"/>
    <w:rsid w:val="00A26B92"/>
    <w:rsid w:val="00A33614"/>
    <w:rsid w:val="00A34526"/>
    <w:rsid w:val="00A35536"/>
    <w:rsid w:val="00A358C1"/>
    <w:rsid w:val="00A45408"/>
    <w:rsid w:val="00A51A60"/>
    <w:rsid w:val="00A52B0D"/>
    <w:rsid w:val="00A568FC"/>
    <w:rsid w:val="00A632FE"/>
    <w:rsid w:val="00A64EFB"/>
    <w:rsid w:val="00A764A7"/>
    <w:rsid w:val="00A815C6"/>
    <w:rsid w:val="00A84037"/>
    <w:rsid w:val="00A873D2"/>
    <w:rsid w:val="00A8760A"/>
    <w:rsid w:val="00A93382"/>
    <w:rsid w:val="00A96E2A"/>
    <w:rsid w:val="00AA1B65"/>
    <w:rsid w:val="00AA219F"/>
    <w:rsid w:val="00AA5455"/>
    <w:rsid w:val="00AB0B9B"/>
    <w:rsid w:val="00AB1A57"/>
    <w:rsid w:val="00AB53C6"/>
    <w:rsid w:val="00AC60B2"/>
    <w:rsid w:val="00AC7011"/>
    <w:rsid w:val="00AD02DB"/>
    <w:rsid w:val="00AD0925"/>
    <w:rsid w:val="00AD251A"/>
    <w:rsid w:val="00AD2572"/>
    <w:rsid w:val="00AD2FFB"/>
    <w:rsid w:val="00AD3178"/>
    <w:rsid w:val="00AD3DAC"/>
    <w:rsid w:val="00AD5E4C"/>
    <w:rsid w:val="00AD665E"/>
    <w:rsid w:val="00AE1D4A"/>
    <w:rsid w:val="00AE6262"/>
    <w:rsid w:val="00AF0930"/>
    <w:rsid w:val="00AF0C24"/>
    <w:rsid w:val="00AF222A"/>
    <w:rsid w:val="00AF362C"/>
    <w:rsid w:val="00AF505A"/>
    <w:rsid w:val="00AF5AFD"/>
    <w:rsid w:val="00AF5B11"/>
    <w:rsid w:val="00AF6490"/>
    <w:rsid w:val="00AF7352"/>
    <w:rsid w:val="00AF7845"/>
    <w:rsid w:val="00B0161A"/>
    <w:rsid w:val="00B02435"/>
    <w:rsid w:val="00B0407A"/>
    <w:rsid w:val="00B073C0"/>
    <w:rsid w:val="00B14562"/>
    <w:rsid w:val="00B1484B"/>
    <w:rsid w:val="00B14851"/>
    <w:rsid w:val="00B15B1B"/>
    <w:rsid w:val="00B178C1"/>
    <w:rsid w:val="00B219C6"/>
    <w:rsid w:val="00B23A32"/>
    <w:rsid w:val="00B35A5E"/>
    <w:rsid w:val="00B36ECB"/>
    <w:rsid w:val="00B374AB"/>
    <w:rsid w:val="00B4392A"/>
    <w:rsid w:val="00B47DFC"/>
    <w:rsid w:val="00B543F5"/>
    <w:rsid w:val="00B57323"/>
    <w:rsid w:val="00B61125"/>
    <w:rsid w:val="00B616B2"/>
    <w:rsid w:val="00B61DB6"/>
    <w:rsid w:val="00B635E0"/>
    <w:rsid w:val="00B64C0A"/>
    <w:rsid w:val="00B64E18"/>
    <w:rsid w:val="00B66652"/>
    <w:rsid w:val="00B66D22"/>
    <w:rsid w:val="00B7096F"/>
    <w:rsid w:val="00B71AB0"/>
    <w:rsid w:val="00B75279"/>
    <w:rsid w:val="00B80435"/>
    <w:rsid w:val="00B81084"/>
    <w:rsid w:val="00B824C9"/>
    <w:rsid w:val="00B82DFB"/>
    <w:rsid w:val="00B9497A"/>
    <w:rsid w:val="00B9517C"/>
    <w:rsid w:val="00B96BE9"/>
    <w:rsid w:val="00B97798"/>
    <w:rsid w:val="00BA186B"/>
    <w:rsid w:val="00BA23F1"/>
    <w:rsid w:val="00BA3AD5"/>
    <w:rsid w:val="00BA544E"/>
    <w:rsid w:val="00BB15A5"/>
    <w:rsid w:val="00BB3E43"/>
    <w:rsid w:val="00BB4E1A"/>
    <w:rsid w:val="00BB5FDF"/>
    <w:rsid w:val="00BB6C10"/>
    <w:rsid w:val="00BC23AC"/>
    <w:rsid w:val="00BC5608"/>
    <w:rsid w:val="00BD163D"/>
    <w:rsid w:val="00BD163F"/>
    <w:rsid w:val="00BD1E72"/>
    <w:rsid w:val="00BD3462"/>
    <w:rsid w:val="00BD420E"/>
    <w:rsid w:val="00BD6B0A"/>
    <w:rsid w:val="00BE44EA"/>
    <w:rsid w:val="00BE4ABB"/>
    <w:rsid w:val="00BF0669"/>
    <w:rsid w:val="00BF1488"/>
    <w:rsid w:val="00BF45D6"/>
    <w:rsid w:val="00BF55D3"/>
    <w:rsid w:val="00BF5AFB"/>
    <w:rsid w:val="00BF5F45"/>
    <w:rsid w:val="00BF7953"/>
    <w:rsid w:val="00BF7B87"/>
    <w:rsid w:val="00C01D7B"/>
    <w:rsid w:val="00C04B41"/>
    <w:rsid w:val="00C0500F"/>
    <w:rsid w:val="00C05319"/>
    <w:rsid w:val="00C12ACF"/>
    <w:rsid w:val="00C12F05"/>
    <w:rsid w:val="00C13703"/>
    <w:rsid w:val="00C145E9"/>
    <w:rsid w:val="00C204A4"/>
    <w:rsid w:val="00C22701"/>
    <w:rsid w:val="00C22FAA"/>
    <w:rsid w:val="00C2303D"/>
    <w:rsid w:val="00C23B62"/>
    <w:rsid w:val="00C273C9"/>
    <w:rsid w:val="00C27918"/>
    <w:rsid w:val="00C279AD"/>
    <w:rsid w:val="00C3004F"/>
    <w:rsid w:val="00C36729"/>
    <w:rsid w:val="00C37EA0"/>
    <w:rsid w:val="00C45763"/>
    <w:rsid w:val="00C45CB5"/>
    <w:rsid w:val="00C50055"/>
    <w:rsid w:val="00C50E35"/>
    <w:rsid w:val="00C52E81"/>
    <w:rsid w:val="00C55450"/>
    <w:rsid w:val="00C55485"/>
    <w:rsid w:val="00C62182"/>
    <w:rsid w:val="00C65FE3"/>
    <w:rsid w:val="00C67FDF"/>
    <w:rsid w:val="00C7094D"/>
    <w:rsid w:val="00C73F25"/>
    <w:rsid w:val="00C76695"/>
    <w:rsid w:val="00C76BFE"/>
    <w:rsid w:val="00C812A4"/>
    <w:rsid w:val="00C83928"/>
    <w:rsid w:val="00C85040"/>
    <w:rsid w:val="00C857FA"/>
    <w:rsid w:val="00C86CD6"/>
    <w:rsid w:val="00C9244C"/>
    <w:rsid w:val="00C94098"/>
    <w:rsid w:val="00C95165"/>
    <w:rsid w:val="00CA7AB9"/>
    <w:rsid w:val="00CB201D"/>
    <w:rsid w:val="00CB39A9"/>
    <w:rsid w:val="00CB5117"/>
    <w:rsid w:val="00CC06E5"/>
    <w:rsid w:val="00CC2A15"/>
    <w:rsid w:val="00CC2B5E"/>
    <w:rsid w:val="00CC2F12"/>
    <w:rsid w:val="00CC3C74"/>
    <w:rsid w:val="00CD1397"/>
    <w:rsid w:val="00CD4A7B"/>
    <w:rsid w:val="00CD7E03"/>
    <w:rsid w:val="00CD7EE9"/>
    <w:rsid w:val="00CE48B4"/>
    <w:rsid w:val="00CF2DC1"/>
    <w:rsid w:val="00CF5F39"/>
    <w:rsid w:val="00CF7E90"/>
    <w:rsid w:val="00D000FB"/>
    <w:rsid w:val="00D157F9"/>
    <w:rsid w:val="00D17130"/>
    <w:rsid w:val="00D21F19"/>
    <w:rsid w:val="00D22E13"/>
    <w:rsid w:val="00D233F8"/>
    <w:rsid w:val="00D25142"/>
    <w:rsid w:val="00D27BD0"/>
    <w:rsid w:val="00D3032A"/>
    <w:rsid w:val="00D30CA0"/>
    <w:rsid w:val="00D3155C"/>
    <w:rsid w:val="00D45A54"/>
    <w:rsid w:val="00D4625C"/>
    <w:rsid w:val="00D4635D"/>
    <w:rsid w:val="00D4674D"/>
    <w:rsid w:val="00D4716D"/>
    <w:rsid w:val="00D47684"/>
    <w:rsid w:val="00D50855"/>
    <w:rsid w:val="00D53B4C"/>
    <w:rsid w:val="00D574F4"/>
    <w:rsid w:val="00D6174A"/>
    <w:rsid w:val="00D646E0"/>
    <w:rsid w:val="00D675D1"/>
    <w:rsid w:val="00D74E63"/>
    <w:rsid w:val="00D77A08"/>
    <w:rsid w:val="00D80C70"/>
    <w:rsid w:val="00D812E6"/>
    <w:rsid w:val="00D82499"/>
    <w:rsid w:val="00D827ED"/>
    <w:rsid w:val="00D828B5"/>
    <w:rsid w:val="00D84FD8"/>
    <w:rsid w:val="00D90B4F"/>
    <w:rsid w:val="00D90EE1"/>
    <w:rsid w:val="00D91D9B"/>
    <w:rsid w:val="00D948B0"/>
    <w:rsid w:val="00DA6FF9"/>
    <w:rsid w:val="00DA70F4"/>
    <w:rsid w:val="00DB5363"/>
    <w:rsid w:val="00DB5CDA"/>
    <w:rsid w:val="00DB7683"/>
    <w:rsid w:val="00DC379F"/>
    <w:rsid w:val="00DC4C94"/>
    <w:rsid w:val="00DC5D01"/>
    <w:rsid w:val="00DD013A"/>
    <w:rsid w:val="00DD4DB7"/>
    <w:rsid w:val="00DE0DE0"/>
    <w:rsid w:val="00DE3138"/>
    <w:rsid w:val="00DF1709"/>
    <w:rsid w:val="00DF646B"/>
    <w:rsid w:val="00DF6DF4"/>
    <w:rsid w:val="00E0090F"/>
    <w:rsid w:val="00E0104A"/>
    <w:rsid w:val="00E0143F"/>
    <w:rsid w:val="00E05DBB"/>
    <w:rsid w:val="00E10374"/>
    <w:rsid w:val="00E12784"/>
    <w:rsid w:val="00E16DE2"/>
    <w:rsid w:val="00E17129"/>
    <w:rsid w:val="00E17611"/>
    <w:rsid w:val="00E20369"/>
    <w:rsid w:val="00E221BA"/>
    <w:rsid w:val="00E229B3"/>
    <w:rsid w:val="00E2557C"/>
    <w:rsid w:val="00E2740F"/>
    <w:rsid w:val="00E27ECF"/>
    <w:rsid w:val="00E31C25"/>
    <w:rsid w:val="00E326B2"/>
    <w:rsid w:val="00E33D7C"/>
    <w:rsid w:val="00E34354"/>
    <w:rsid w:val="00E35366"/>
    <w:rsid w:val="00E36B4A"/>
    <w:rsid w:val="00E402BD"/>
    <w:rsid w:val="00E40985"/>
    <w:rsid w:val="00E4269C"/>
    <w:rsid w:val="00E43CD0"/>
    <w:rsid w:val="00E47974"/>
    <w:rsid w:val="00E47B21"/>
    <w:rsid w:val="00E50DB8"/>
    <w:rsid w:val="00E60B5C"/>
    <w:rsid w:val="00E60F4B"/>
    <w:rsid w:val="00E6167F"/>
    <w:rsid w:val="00E63F8A"/>
    <w:rsid w:val="00E648E0"/>
    <w:rsid w:val="00E653AF"/>
    <w:rsid w:val="00E65CAE"/>
    <w:rsid w:val="00E663AA"/>
    <w:rsid w:val="00E71F30"/>
    <w:rsid w:val="00E7264C"/>
    <w:rsid w:val="00E76564"/>
    <w:rsid w:val="00E77CE4"/>
    <w:rsid w:val="00E804F1"/>
    <w:rsid w:val="00E81022"/>
    <w:rsid w:val="00E8152B"/>
    <w:rsid w:val="00E81C39"/>
    <w:rsid w:val="00E82C62"/>
    <w:rsid w:val="00E84E64"/>
    <w:rsid w:val="00E85E0A"/>
    <w:rsid w:val="00E87AA7"/>
    <w:rsid w:val="00E92F4A"/>
    <w:rsid w:val="00E966C7"/>
    <w:rsid w:val="00E9709B"/>
    <w:rsid w:val="00E975DB"/>
    <w:rsid w:val="00EA0337"/>
    <w:rsid w:val="00EA3047"/>
    <w:rsid w:val="00EA5938"/>
    <w:rsid w:val="00EA76C4"/>
    <w:rsid w:val="00EB17A1"/>
    <w:rsid w:val="00EB40CE"/>
    <w:rsid w:val="00EB7B7B"/>
    <w:rsid w:val="00ED02E1"/>
    <w:rsid w:val="00ED053B"/>
    <w:rsid w:val="00ED4BA2"/>
    <w:rsid w:val="00EE38C6"/>
    <w:rsid w:val="00EE50E2"/>
    <w:rsid w:val="00EF05B1"/>
    <w:rsid w:val="00EF13DD"/>
    <w:rsid w:val="00EF1A14"/>
    <w:rsid w:val="00EF5C37"/>
    <w:rsid w:val="00EF7D11"/>
    <w:rsid w:val="00F0128E"/>
    <w:rsid w:val="00F01458"/>
    <w:rsid w:val="00F04F35"/>
    <w:rsid w:val="00F12782"/>
    <w:rsid w:val="00F15822"/>
    <w:rsid w:val="00F162C6"/>
    <w:rsid w:val="00F177D2"/>
    <w:rsid w:val="00F207B3"/>
    <w:rsid w:val="00F22C85"/>
    <w:rsid w:val="00F260C2"/>
    <w:rsid w:val="00F2721A"/>
    <w:rsid w:val="00F35276"/>
    <w:rsid w:val="00F36947"/>
    <w:rsid w:val="00F41DD8"/>
    <w:rsid w:val="00F50964"/>
    <w:rsid w:val="00F509F8"/>
    <w:rsid w:val="00F51F67"/>
    <w:rsid w:val="00F53050"/>
    <w:rsid w:val="00F54CD0"/>
    <w:rsid w:val="00F565D2"/>
    <w:rsid w:val="00F56A05"/>
    <w:rsid w:val="00F57C87"/>
    <w:rsid w:val="00F6065A"/>
    <w:rsid w:val="00F6113D"/>
    <w:rsid w:val="00F62548"/>
    <w:rsid w:val="00F63CBE"/>
    <w:rsid w:val="00F66C78"/>
    <w:rsid w:val="00F71B61"/>
    <w:rsid w:val="00F720A0"/>
    <w:rsid w:val="00F80575"/>
    <w:rsid w:val="00F84313"/>
    <w:rsid w:val="00F852C6"/>
    <w:rsid w:val="00F860DD"/>
    <w:rsid w:val="00F868A5"/>
    <w:rsid w:val="00F874BA"/>
    <w:rsid w:val="00F90441"/>
    <w:rsid w:val="00F91EEF"/>
    <w:rsid w:val="00F921D2"/>
    <w:rsid w:val="00F93AE4"/>
    <w:rsid w:val="00F9767B"/>
    <w:rsid w:val="00FA164F"/>
    <w:rsid w:val="00FA1CA2"/>
    <w:rsid w:val="00FA28F2"/>
    <w:rsid w:val="00FB1BEA"/>
    <w:rsid w:val="00FB3CC8"/>
    <w:rsid w:val="00FB6DB2"/>
    <w:rsid w:val="00FC001E"/>
    <w:rsid w:val="00FC0D87"/>
    <w:rsid w:val="00FC42FA"/>
    <w:rsid w:val="00FC4548"/>
    <w:rsid w:val="00FC5A59"/>
    <w:rsid w:val="00FD097D"/>
    <w:rsid w:val="00FD1E66"/>
    <w:rsid w:val="00FD4CF0"/>
    <w:rsid w:val="00FE1B96"/>
    <w:rsid w:val="00FE254D"/>
    <w:rsid w:val="00FE79E5"/>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3</Pages>
  <Words>770</Words>
  <Characters>4392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r0</cp:lastModifiedBy>
  <cp:revision>88</cp:revision>
  <cp:lastPrinted>1899-12-31T23:00:00Z</cp:lastPrinted>
  <dcterms:created xsi:type="dcterms:W3CDTF">2022-06-01T09:48:00Z</dcterms:created>
  <dcterms:modified xsi:type="dcterms:W3CDTF">2022-08-11T09:54:00Z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